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A64342" w14:textId="2F5029E8" w:rsidR="00A10C02" w:rsidRPr="006F40CB" w:rsidRDefault="00A10C02" w:rsidP="00F103A2">
      <w:pPr>
        <w:pStyle w:val="CRCoverPage"/>
        <w:tabs>
          <w:tab w:val="left" w:pos="8222"/>
        </w:tabs>
        <w:spacing w:after="0"/>
        <w:jc w:val="both"/>
        <w:outlineLvl w:val="0"/>
        <w:rPr>
          <w:rFonts w:eastAsiaTheme="minorEastAsia"/>
          <w:b/>
          <w:noProof/>
          <w:sz w:val="24"/>
          <w:lang w:val="de-DE" w:eastAsia="zh-CN"/>
        </w:rPr>
      </w:pPr>
      <w:r w:rsidRPr="00A10C02">
        <w:rPr>
          <w:b/>
          <w:noProof/>
          <w:sz w:val="24"/>
          <w:lang w:val="de-DE"/>
        </w:rPr>
        <w:t>3GPP TSG-RAN WG2 Meeting #12</w:t>
      </w:r>
      <w:r w:rsidR="006F40CB">
        <w:rPr>
          <w:rFonts w:eastAsiaTheme="minorEastAsia" w:hint="eastAsia"/>
          <w:b/>
          <w:noProof/>
          <w:sz w:val="24"/>
          <w:lang w:val="de-DE" w:eastAsia="zh-CN"/>
        </w:rPr>
        <w:t>7</w:t>
      </w:r>
      <w:r w:rsidR="00D80359">
        <w:rPr>
          <w:rFonts w:eastAsiaTheme="minorEastAsia" w:hint="eastAsia"/>
          <w:b/>
          <w:noProof/>
          <w:sz w:val="24"/>
          <w:lang w:val="de-DE" w:eastAsia="zh-CN"/>
        </w:rPr>
        <w:t>bis</w:t>
      </w:r>
      <w:r>
        <w:rPr>
          <w:rFonts w:hint="eastAsia"/>
          <w:b/>
          <w:noProof/>
          <w:sz w:val="24"/>
          <w:lang w:val="de-DE" w:eastAsia="zh-CN"/>
        </w:rPr>
        <w:tab/>
      </w:r>
      <w:r w:rsidR="00CD0184" w:rsidRPr="00CD0184">
        <w:rPr>
          <w:b/>
          <w:noProof/>
          <w:sz w:val="24"/>
          <w:lang w:val="de-DE"/>
        </w:rPr>
        <w:t>R2-2409288</w:t>
      </w:r>
    </w:p>
    <w:p w14:paraId="5E6EF3EC" w14:textId="5509C1A7" w:rsidR="00A10C02" w:rsidRPr="00A10C02" w:rsidRDefault="00D80359" w:rsidP="00A10C02">
      <w:pPr>
        <w:pStyle w:val="CRCoverPage"/>
        <w:outlineLvl w:val="0"/>
        <w:rPr>
          <w:b/>
          <w:noProof/>
          <w:sz w:val="24"/>
          <w:lang w:val="de-DE"/>
        </w:rPr>
      </w:pPr>
      <w:r w:rsidRPr="00D80359">
        <w:rPr>
          <w:b/>
          <w:noProof/>
          <w:sz w:val="24"/>
          <w:lang w:val="de-DE"/>
        </w:rPr>
        <w:t>Hefei, China, Oct 14</w:t>
      </w:r>
      <w:r w:rsidRPr="00D80359">
        <w:rPr>
          <w:b/>
          <w:noProof/>
          <w:sz w:val="24"/>
          <w:vertAlign w:val="superscript"/>
          <w:lang w:val="de-DE"/>
        </w:rPr>
        <w:t>th</w:t>
      </w:r>
      <w:r w:rsidRPr="00D80359">
        <w:rPr>
          <w:b/>
          <w:noProof/>
          <w:sz w:val="24"/>
          <w:lang w:val="de-DE"/>
        </w:rPr>
        <w:t xml:space="preserve"> – 18</w:t>
      </w:r>
      <w:r w:rsidRPr="00D80359">
        <w:rPr>
          <w:b/>
          <w:noProof/>
          <w:sz w:val="24"/>
          <w:vertAlign w:val="superscript"/>
          <w:lang w:val="de-DE"/>
        </w:rPr>
        <w:t>th</w:t>
      </w:r>
      <w:r w:rsidRPr="00D80359">
        <w:rPr>
          <w:b/>
          <w:noProof/>
          <w:sz w:val="24"/>
          <w:lang w:val="de-DE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4E26CB" w:rsidR="001E41F3" w:rsidRPr="006F40CB" w:rsidRDefault="00305409" w:rsidP="006F40CB">
            <w:pPr>
              <w:pStyle w:val="CRCoverPage"/>
              <w:spacing w:after="0"/>
              <w:jc w:val="right"/>
              <w:rPr>
                <w:rFonts w:eastAsiaTheme="minorEastAsia"/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F40CB">
              <w:rPr>
                <w:rFonts w:eastAsiaTheme="minorEastAsia"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2345FD" w:rsidR="001E41F3" w:rsidRPr="00A10C02" w:rsidRDefault="00936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38.33</w:t>
            </w:r>
            <w:r w:rsidR="00A10C02" w:rsidRPr="00A10C02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5BE270" w:rsidR="001E41F3" w:rsidRPr="006F40CB" w:rsidRDefault="00537411" w:rsidP="002B4C63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4896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DEA43B" w:rsidR="001E41F3" w:rsidRPr="00EF35D9" w:rsidRDefault="00CD0184" w:rsidP="00E13F3D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D668B1" w:rsidR="001E41F3" w:rsidRPr="00A10C02" w:rsidRDefault="000D6F21" w:rsidP="00BA691F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B240BC"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8</w:t>
            </w:r>
            <w:r w:rsidR="00BC65F4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BA691F"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3</w:t>
            </w:r>
            <w:r w:rsidR="00A10C02" w:rsidRPr="00A10C02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21214F" w:rsidR="00F25D98" w:rsidRDefault="00A10C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BA1B56" w:rsidR="00F25D98" w:rsidRDefault="00A10C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53F4CF" w:rsidR="001E41F3" w:rsidRDefault="000D48AB" w:rsidP="000E1A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48AB">
              <w:rPr>
                <w:noProof/>
                <w:lang w:eastAsia="zh-CN"/>
              </w:rPr>
              <w:t>Correction on IE SRS-CarrierSwitching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8F8A68" w:rsidR="001E41F3" w:rsidRPr="00CD0184" w:rsidRDefault="00787AB9" w:rsidP="006F40C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362019" w:rsidRPr="00362019">
              <w:rPr>
                <w:noProof/>
                <w:lang w:eastAsia="zh-CN"/>
              </w:rPr>
              <w:t>, Vivo, China Telecom, China Unicom</w:t>
            </w:r>
            <w:r w:rsidR="00B16B0E" w:rsidRPr="00B16B0E">
              <w:rPr>
                <w:noProof/>
                <w:lang w:eastAsia="zh-CN"/>
              </w:rPr>
              <w:t>, Nokia, ZTE Corporation</w:t>
            </w:r>
            <w:r w:rsidR="00CD0184">
              <w:rPr>
                <w:rFonts w:eastAsiaTheme="minorEastAsia" w:hint="eastAsia"/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7D3FC" w:rsidR="001E41F3" w:rsidRDefault="00A10C0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90C117" w:rsidR="001E41F3" w:rsidRDefault="000D48AB" w:rsidP="00D80359">
            <w:pPr>
              <w:pStyle w:val="CRCoverPage"/>
              <w:spacing w:after="0"/>
              <w:ind w:left="100"/>
              <w:rPr>
                <w:noProof/>
              </w:rPr>
            </w:pPr>
            <w:r w:rsidRPr="000D48AB">
              <w:rPr>
                <w:noProof/>
              </w:rPr>
              <w:t>NR_newRAT-Core</w:t>
            </w:r>
            <w:r w:rsidR="00A10C02">
              <w:t xml:space="preserve"> </w:t>
            </w:r>
            <w:r w:rsidR="00286466">
              <w:fldChar w:fldCharType="begin"/>
            </w:r>
            <w:r w:rsidR="00286466">
              <w:instrText xml:space="preserve"> DOCPROPERTY  RelatedWis  \* MERGEFORMAT </w:instrText>
            </w:r>
            <w:r w:rsidR="00286466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7E7C5D" w:rsidR="001E41F3" w:rsidRPr="006F40CB" w:rsidRDefault="00A10C02" w:rsidP="00CD018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</w:t>
            </w:r>
            <w:r w:rsidR="00D80359">
              <w:rPr>
                <w:rFonts w:eastAsiaTheme="minorEastAsia" w:hint="eastAsia"/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-</w:t>
            </w:r>
            <w:r w:rsidR="00CD0184">
              <w:rPr>
                <w:rFonts w:eastAsiaTheme="minorEastAsia" w:hint="eastAsia"/>
                <w:lang w:eastAsia="zh-CN"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5C63E9" w:rsidR="001E41F3" w:rsidRPr="0043718C" w:rsidRDefault="0043718C" w:rsidP="00D24991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E13DB9" w:rsidR="001E41F3" w:rsidRPr="000D48AB" w:rsidRDefault="00A10C02" w:rsidP="00B240B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B240BC">
              <w:rPr>
                <w:rFonts w:eastAsiaTheme="minorEastAsia" w:hint="eastAsia"/>
                <w:noProof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EC29D8" w:rsidR="000C038A" w:rsidRPr="007C2097" w:rsidRDefault="001E41F3" w:rsidP="006F40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548C55" w14:textId="4AA25669" w:rsidR="001A51C9" w:rsidRPr="001A51C9" w:rsidRDefault="001A51C9" w:rsidP="006F40CB">
            <w:pPr>
              <w:pStyle w:val="CRCoverPage"/>
              <w:tabs>
                <w:tab w:val="left" w:pos="3856"/>
              </w:tabs>
              <w:spacing w:before="20" w:after="8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 w:hint="eastAsia"/>
                <w:noProof/>
                <w:lang w:eastAsia="zh-CN"/>
              </w:rPr>
              <w:t>s a part of necessary high layer parameters</w:t>
            </w:r>
            <w:r w:rsidR="00CD0184" w:rsidRPr="00CD0184">
              <w:rPr>
                <w:rFonts w:eastAsiaTheme="minorEastAsia"/>
                <w:noProof/>
                <w:lang w:eastAsia="zh-CN"/>
              </w:rPr>
              <w:t xml:space="preserve"> in case of independent SRS power control from that of PUSCH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, </w:t>
            </w:r>
            <w:r>
              <w:t>a DCI format 2_3 field configuration type</w:t>
            </w:r>
            <w:r>
              <w:rPr>
                <w:rFonts w:eastAsiaTheme="minorEastAsia" w:hint="eastAsia"/>
                <w:lang w:eastAsia="zh-CN"/>
              </w:rPr>
              <w:t xml:space="preserve"> should be configured with either</w:t>
            </w:r>
            <w:r>
              <w:t xml:space="preserve"> </w:t>
            </w:r>
            <w:proofErr w:type="spellStart"/>
            <w:r>
              <w:rPr>
                <w:i/>
              </w:rPr>
              <w:t>typeA</w:t>
            </w:r>
            <w:proofErr w:type="spellEnd"/>
            <w:r>
              <w:t xml:space="preserve"> or 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 w:hint="eastAsia"/>
                <w:i/>
                <w:lang w:eastAsia="zh-CN"/>
              </w:rPr>
              <w:t>.</w:t>
            </w:r>
          </w:p>
          <w:p w14:paraId="0F55F77C" w14:textId="0197EACF" w:rsidR="001A51C9" w:rsidRDefault="001A51C9" w:rsidP="006F40CB">
            <w:pPr>
              <w:pStyle w:val="CRCoverPage"/>
              <w:tabs>
                <w:tab w:val="left" w:pos="3856"/>
              </w:tabs>
              <w:spacing w:before="20" w:after="8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ccording to TS 38.212 </w:t>
            </w:r>
            <w:r w:rsidRPr="001A51C9">
              <w:rPr>
                <w:rFonts w:eastAsiaTheme="minorEastAsia"/>
                <w:noProof/>
                <w:lang w:eastAsia="zh-CN"/>
              </w:rPr>
              <w:t>7.3.1.3.4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, this high layer parameter is needed in both cases, i.e.,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1A51C9">
              <w:rPr>
                <w:rFonts w:eastAsiaTheme="minorEastAsia"/>
                <w:noProof/>
                <w:lang w:eastAsia="zh-CN"/>
              </w:rPr>
              <w:t xml:space="preserve">for an UL without PUCCH and PUSCH </w:t>
            </w:r>
            <w:r w:rsidRPr="00537411">
              <w:rPr>
                <w:rFonts w:eastAsiaTheme="minorEastAsia"/>
                <w:noProof/>
                <w:highlight w:val="green"/>
                <w:lang w:eastAsia="zh-CN"/>
              </w:rPr>
              <w:t>or</w:t>
            </w:r>
            <w:r w:rsidRPr="001A51C9">
              <w:rPr>
                <w:rFonts w:eastAsiaTheme="minorEastAsia"/>
                <w:noProof/>
                <w:lang w:eastAsia="zh-CN"/>
              </w:rPr>
              <w:t xml:space="preserve"> an UL on which the SRS power control is not tied with PUSCH power control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. </w:t>
            </w:r>
            <w:r>
              <w:rPr>
                <w:rFonts w:eastAsiaTheme="minorEastAsia"/>
                <w:noProof/>
                <w:lang w:eastAsia="zh-CN"/>
              </w:rPr>
              <w:t>B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ut in current TS 38.331, the field description of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proofErr w:type="spellStart"/>
            <w:proofErr w:type="gramStart"/>
            <w:r>
              <w:rPr>
                <w:i/>
              </w:rPr>
              <w:t>typeA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only refers to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1A51C9">
              <w:rPr>
                <w:rFonts w:eastAsiaTheme="minorEastAsia"/>
                <w:noProof/>
                <w:lang w:eastAsia="zh-CN"/>
              </w:rPr>
              <w:t>SRS transmission on a PUSCH-less SCell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case,</w:t>
            </w:r>
            <w:proofErr w:type="gramEnd"/>
            <w:r>
              <w:rPr>
                <w:rFonts w:eastAsiaTheme="minorEastAsia" w:hint="eastAsia"/>
                <w:noProof/>
                <w:lang w:eastAsia="zh-CN"/>
              </w:rPr>
              <w:t xml:space="preserve"> and the other case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>
              <w:t>SRS power control is not tied with PUSCH power control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is missing.</w:t>
            </w:r>
          </w:p>
          <w:p w14:paraId="708AA7DE" w14:textId="46EA9EBF" w:rsidR="00787AB9" w:rsidRPr="006F40CB" w:rsidRDefault="006F40CB" w:rsidP="003D3E78">
            <w:pPr>
              <w:pStyle w:val="CRCoverPage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24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A8D60" w14:textId="6F2E9919" w:rsidR="006F40CB" w:rsidRPr="00D43605" w:rsidRDefault="00EE7200" w:rsidP="00EE7200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Add the missing case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EE7200">
              <w:rPr>
                <w:rFonts w:eastAsiaTheme="minorEastAsia"/>
                <w:noProof/>
                <w:lang w:eastAsia="zh-CN"/>
              </w:rPr>
              <w:t>for SRS transmission on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Pr="00EE7200">
              <w:rPr>
                <w:rFonts w:eastAsiaTheme="minorEastAsia"/>
                <w:noProof/>
                <w:lang w:eastAsia="zh-CN"/>
              </w:rPr>
              <w:t>a serving cell with independent SRS power control from that of PUSCH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into the field description of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proofErr w:type="spellStart"/>
            <w:r>
              <w:rPr>
                <w:i/>
              </w:rPr>
              <w:t>typeA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configuration.</w:t>
            </w:r>
          </w:p>
          <w:p w14:paraId="250A9424" w14:textId="77777777" w:rsidR="00537411" w:rsidRPr="00CD0184" w:rsidRDefault="00537411" w:rsidP="00537411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O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ne editoral change is made to improve the readability of the general description of </w:t>
            </w:r>
            <w:r w:rsidRPr="00CB7102">
              <w:rPr>
                <w:rFonts w:eastAsiaTheme="minorEastAsia"/>
                <w:noProof/>
                <w:lang w:eastAsia="zh-CN"/>
              </w:rPr>
              <w:t>IE SRS-CarrierSwitching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45088254" w14:textId="77777777" w:rsidR="00CD0184" w:rsidRDefault="00CD0184" w:rsidP="00CD0184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field description of “</w:t>
            </w:r>
            <w:r w:rsidRPr="00CD0184">
              <w:rPr>
                <w:i/>
                <w:noProof/>
                <w:lang w:eastAsia="zh-CN"/>
              </w:rPr>
              <w:t>monitoringCells</w:t>
            </w:r>
            <w:r>
              <w:rPr>
                <w:noProof/>
                <w:lang w:eastAsia="zh-CN"/>
              </w:rPr>
              <w:t>”, the referred section of TS 38.213 is changed to 11.4.</w:t>
            </w:r>
          </w:p>
          <w:p w14:paraId="532C8693" w14:textId="727CAFAC" w:rsidR="00CD0184" w:rsidRPr="00D43605" w:rsidRDefault="00CD0184" w:rsidP="00CD0184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Clarify the UE ignores </w:t>
            </w:r>
            <w:r w:rsidRPr="00CD0184">
              <w:rPr>
                <w:i/>
                <w:noProof/>
                <w:lang w:eastAsia="zh-CN"/>
              </w:rPr>
              <w:t>srs-SwitchFromCarrier</w:t>
            </w:r>
            <w:r>
              <w:rPr>
                <w:noProof/>
                <w:lang w:eastAsia="zh-CN"/>
              </w:rPr>
              <w:t xml:space="preserve"> in case of independent SRS power control from that of PUSCH.</w:t>
            </w:r>
          </w:p>
          <w:p w14:paraId="2F6E8D18" w14:textId="77777777" w:rsidR="00D43605" w:rsidRDefault="00D43605" w:rsidP="00D43605">
            <w:pPr>
              <w:pStyle w:val="CRCoverPage"/>
              <w:spacing w:before="20" w:after="80"/>
              <w:rPr>
                <w:rFonts w:eastAsiaTheme="minorEastAsia"/>
                <w:noProof/>
                <w:lang w:eastAsia="zh-CN"/>
              </w:rPr>
            </w:pPr>
          </w:p>
          <w:p w14:paraId="3F2796CE" w14:textId="77777777" w:rsidR="00D43605" w:rsidRDefault="00D43605" w:rsidP="00D4360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CD12271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</w:p>
          <w:p w14:paraId="2E233F70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NR-SA, </w:t>
            </w:r>
            <w:r w:rsidRPr="00EC1B33">
              <w:rPr>
                <w:noProof/>
                <w:lang w:val="sv-SE"/>
              </w:rPr>
              <w:t>NR-DC</w:t>
            </w:r>
            <w:r>
              <w:rPr>
                <w:noProof/>
                <w:lang w:val="sv-SE"/>
              </w:rPr>
              <w:t>, (NG)EN-DC, NE-DC</w:t>
            </w:r>
          </w:p>
          <w:p w14:paraId="1945853B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1B14DE3C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functionality:</w:t>
            </w:r>
          </w:p>
          <w:p w14:paraId="0A9E6750" w14:textId="50D9C453" w:rsidR="00D43605" w:rsidRDefault="00CD0184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CD0184">
              <w:rPr>
                <w:rFonts w:eastAsiaTheme="minorEastAsia"/>
                <w:noProof/>
                <w:lang w:eastAsia="zh-CN"/>
              </w:rPr>
              <w:t>Independent SRS power control from that of PUSCH</w:t>
            </w:r>
          </w:p>
          <w:p w14:paraId="79EE0E6C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3CAC4570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0A72FB29" w14:textId="7E7AD08B" w:rsidR="00CB3284" w:rsidRPr="00083B9A" w:rsidRDefault="00CB3284" w:rsidP="00CB328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lastRenderedPageBreak/>
              <w:t>If the network is implemented according to the CR and the UE is not</w:t>
            </w:r>
            <w:r>
              <w:rPr>
                <w:rFonts w:eastAsia="宋体" w:hint="eastAsia"/>
                <w:noProof/>
                <w:lang w:eastAsia="zh-CN"/>
              </w:rPr>
              <w:t>,</w:t>
            </w:r>
            <w:r>
              <w:rPr>
                <w:noProof/>
                <w:lang w:eastAsia="ja-JP"/>
              </w:rPr>
              <w:t xml:space="preserve"> </w:t>
            </w:r>
            <w:r w:rsidR="00EE7200">
              <w:rPr>
                <w:rFonts w:eastAsia="宋体" w:hint="eastAsia"/>
                <w:noProof/>
                <w:lang w:eastAsia="zh-CN"/>
              </w:rPr>
              <w:t>there is no inter-operability issue, as</w:t>
            </w:r>
            <w:r w:rsidR="00EE7200">
              <w:t xml:space="preserve"> </w:t>
            </w:r>
            <w:r>
              <w:t xml:space="preserve">UE </w:t>
            </w:r>
            <w:proofErr w:type="spellStart"/>
            <w:r w:rsidR="00EE7200">
              <w:rPr>
                <w:rFonts w:eastAsia="宋体" w:hint="eastAsia"/>
                <w:lang w:eastAsia="zh-CN"/>
              </w:rPr>
              <w:t>expets</w:t>
            </w:r>
            <w:proofErr w:type="spellEnd"/>
            <w:r w:rsidR="00EE7200">
              <w:rPr>
                <w:rFonts w:eastAsia="宋体" w:hint="eastAsia"/>
                <w:lang w:eastAsia="zh-CN"/>
              </w:rPr>
              <w:t xml:space="preserve"> this high layer parameter from network</w:t>
            </w:r>
            <w:r>
              <w:rPr>
                <w:rFonts w:eastAsia="宋体" w:hint="eastAsia"/>
                <w:noProof/>
                <w:lang w:eastAsia="zh-CN"/>
              </w:rPr>
              <w:t xml:space="preserve">. </w:t>
            </w:r>
          </w:p>
          <w:p w14:paraId="781A1CCC" w14:textId="2C97F852" w:rsidR="00CB3284" w:rsidRDefault="00D80359" w:rsidP="00D8035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D80359">
              <w:rPr>
                <w:noProof/>
              </w:rPr>
              <w:t>If the UE is implemented according to the CR and the network is not, there is no inter-operability issue, as network is supposed to be implemented according to RAN1 spec.</w:t>
            </w:r>
          </w:p>
          <w:p w14:paraId="31C656EC" w14:textId="5174061E" w:rsidR="00D43605" w:rsidRDefault="00D43605" w:rsidP="00D43605">
            <w:pPr>
              <w:pStyle w:val="CRCoverPage"/>
              <w:spacing w:before="20" w:after="8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A77536" w:rsidR="001E41F3" w:rsidRDefault="00D80359" w:rsidP="00EE7200">
            <w:pPr>
              <w:pStyle w:val="CRCoverPage"/>
              <w:spacing w:after="0"/>
              <w:rPr>
                <w:noProof/>
                <w:lang w:eastAsia="zh-CN"/>
              </w:rPr>
            </w:pPr>
            <w:r w:rsidRPr="00D80359">
              <w:rPr>
                <w:rFonts w:eastAsiaTheme="minorEastAsia"/>
                <w:noProof/>
                <w:lang w:eastAsia="zh-CN"/>
              </w:rPr>
              <w:t>It may lead to confusion for network implementation whether the high layer parameter “typeA/typeB” should be configured in case of SRS transmission on a serving cell with independent SRS power control from that of PUSCH, and UE may not decode DCI format 2_3 correctly without this configuration.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FBED64" w:rsidR="001E41F3" w:rsidRPr="00B96A3F" w:rsidRDefault="00F103A2" w:rsidP="006759E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</w:t>
            </w:r>
            <w:r w:rsidR="006759EF">
              <w:rPr>
                <w:rFonts w:eastAsiaTheme="minorEastAsia"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9DFF9AE" w:rsidR="001E41F3" w:rsidRPr="00787AB9" w:rsidRDefault="001E41F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0DF795" w:rsidR="001E41F3" w:rsidRPr="00787AB9" w:rsidRDefault="00787AB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7A46EC" w:rsidR="001E41F3" w:rsidRDefault="001E41F3" w:rsidP="00B363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C5948F" w:rsidR="001E41F3" w:rsidRDefault="003C0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FFCD3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E1074C" w:rsidR="001E41F3" w:rsidRDefault="003C0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97065A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Ind w:w="-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8310A7" w:rsidRPr="006C6C2E" w14:paraId="78EFFAC8" w14:textId="77777777" w:rsidTr="009367AD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55E2CD6F" w14:textId="77777777" w:rsidR="008310A7" w:rsidRPr="006C6C2E" w:rsidRDefault="008310A7" w:rsidP="009367A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1" w:name="_Toc437334462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1F39DD8B" w14:textId="77777777" w:rsidR="00EE7200" w:rsidRPr="00EB4574" w:rsidRDefault="00EE7200" w:rsidP="00EE7200">
      <w:pPr>
        <w:pStyle w:val="3"/>
      </w:pPr>
      <w:bookmarkStart w:id="2" w:name="_Toc20425929"/>
      <w:bookmarkStart w:id="3" w:name="_Toc29321325"/>
      <w:bookmarkStart w:id="4" w:name="_Toc36219508"/>
      <w:bookmarkStart w:id="5" w:name="_Toc36220184"/>
      <w:bookmarkStart w:id="6" w:name="_Toc36513604"/>
      <w:bookmarkStart w:id="7" w:name="_Toc46449662"/>
      <w:bookmarkStart w:id="8" w:name="_Toc46489449"/>
      <w:bookmarkStart w:id="9" w:name="_Toc52495283"/>
      <w:bookmarkStart w:id="10" w:name="_Toc60781452"/>
      <w:bookmarkStart w:id="11" w:name="_Toc171664950"/>
      <w:bookmarkStart w:id="12" w:name="_Toc60777158"/>
      <w:bookmarkStart w:id="13" w:name="_Toc146781202"/>
      <w:bookmarkStart w:id="14" w:name="_Hlk54206873"/>
      <w:bookmarkEnd w:id="1"/>
      <w:r w:rsidRPr="00EB4574">
        <w:t>6.3.2</w:t>
      </w:r>
      <w:r w:rsidRPr="00EB4574">
        <w:tab/>
        <w:t>Radio resource control information elements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F5A88AC" w14:textId="77777777" w:rsidR="00EE7200" w:rsidRPr="00EE7200" w:rsidRDefault="00EE7200" w:rsidP="00EE7200">
      <w:pPr>
        <w:rPr>
          <w:rFonts w:eastAsiaTheme="minorEastAsia"/>
          <w:lang w:eastAsia="zh-CN"/>
        </w:rPr>
      </w:pPr>
    </w:p>
    <w:p w14:paraId="76D35D41" w14:textId="77777777" w:rsidR="00490F08" w:rsidRPr="00EF35D9" w:rsidRDefault="00490F08" w:rsidP="00490F08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color w:val="C00000"/>
          <w:sz w:val="22"/>
          <w:szCs w:val="22"/>
          <w:lang w:eastAsia="zh-CN"/>
        </w:rPr>
      </w:pPr>
      <w:r w:rsidRPr="00EF35D9">
        <w:rPr>
          <w:rFonts w:ascii="Arial" w:eastAsiaTheme="minorEastAsia" w:hAnsi="Arial" w:hint="eastAsia"/>
          <w:color w:val="C00000"/>
          <w:sz w:val="22"/>
          <w:szCs w:val="22"/>
          <w:lang w:eastAsia="zh-CN"/>
        </w:rPr>
        <w:t>&lt;Irrelevant Texts Omitted&gt;</w:t>
      </w:r>
    </w:p>
    <w:p w14:paraId="3FBB60A5" w14:textId="77777777" w:rsidR="00B240BC" w:rsidRPr="002D3917" w:rsidRDefault="00B240BC" w:rsidP="00B240BC"/>
    <w:p w14:paraId="127782FE" w14:textId="77777777" w:rsidR="00B240BC" w:rsidRPr="002D3917" w:rsidRDefault="00B240BC" w:rsidP="00B240BC">
      <w:pPr>
        <w:pStyle w:val="4"/>
      </w:pPr>
      <w:bookmarkStart w:id="15" w:name="_Toc60777397"/>
      <w:bookmarkStart w:id="16" w:name="_Toc171468078"/>
      <w:r w:rsidRPr="002D3917">
        <w:t>–</w:t>
      </w:r>
      <w:r w:rsidRPr="002D3917">
        <w:tab/>
      </w:r>
      <w:r w:rsidRPr="002D3917">
        <w:rPr>
          <w:i/>
        </w:rPr>
        <w:t>SRS-</w:t>
      </w:r>
      <w:proofErr w:type="spellStart"/>
      <w:r w:rsidRPr="002D3917">
        <w:rPr>
          <w:i/>
        </w:rPr>
        <w:t>CarrierSwitching</w:t>
      </w:r>
      <w:bookmarkEnd w:id="15"/>
      <w:bookmarkEnd w:id="16"/>
      <w:proofErr w:type="spellEnd"/>
    </w:p>
    <w:p w14:paraId="0DE91714" w14:textId="7450C07C" w:rsidR="00B240BC" w:rsidRPr="002D3917" w:rsidRDefault="00B240BC" w:rsidP="00B240BC">
      <w:r w:rsidRPr="002D3917">
        <w:t xml:space="preserve">The IE </w:t>
      </w:r>
      <w:r w:rsidRPr="002D3917">
        <w:rPr>
          <w:i/>
        </w:rPr>
        <w:t>SRS-</w:t>
      </w:r>
      <w:proofErr w:type="spellStart"/>
      <w:r w:rsidRPr="002D3917">
        <w:rPr>
          <w:i/>
        </w:rPr>
        <w:t>CarrierSwitching</w:t>
      </w:r>
      <w:proofErr w:type="spellEnd"/>
      <w:r w:rsidRPr="002D3917">
        <w:t xml:space="preserve"> is used to configure </w:t>
      </w:r>
      <w:bookmarkStart w:id="17" w:name="_GoBack"/>
      <w:del w:id="18" w:author="CATT" w:date="2024-10-15T21:59:00Z">
        <w:r w:rsidRPr="002D3917" w:rsidDel="00CD0184">
          <w:delText xml:space="preserve">for </w:delText>
        </w:r>
      </w:del>
      <w:bookmarkEnd w:id="17"/>
      <w:r w:rsidRPr="002D3917">
        <w:t xml:space="preserve">SRS carrier switching when PUSCH is not configured </w:t>
      </w:r>
      <w:del w:id="19" w:author="CATT" w:date="2024-08-09T14:52:00Z">
        <w:r w:rsidRPr="002D3917" w:rsidDel="00537411">
          <w:delText xml:space="preserve">and </w:delText>
        </w:r>
      </w:del>
      <w:ins w:id="20" w:author="CATT" w:date="2024-10-15T21:59:00Z">
        <w:r w:rsidR="00CD0184">
          <w:rPr>
            <w:rFonts w:eastAsiaTheme="minorEastAsia" w:hint="eastAsia"/>
            <w:lang w:eastAsia="zh-CN"/>
          </w:rPr>
          <w:t xml:space="preserve">or to configure </w:t>
        </w:r>
      </w:ins>
      <w:r w:rsidRPr="002D3917">
        <w:t>independent SRS power control from that of PUSCH.</w:t>
      </w:r>
    </w:p>
    <w:p w14:paraId="422714B6" w14:textId="77777777" w:rsidR="00B240BC" w:rsidRPr="002D3917" w:rsidRDefault="00B240BC" w:rsidP="00B240BC">
      <w:pPr>
        <w:pStyle w:val="TH"/>
      </w:pPr>
      <w:r w:rsidRPr="002D3917">
        <w:rPr>
          <w:i/>
        </w:rPr>
        <w:t>SRS-</w:t>
      </w:r>
      <w:proofErr w:type="spellStart"/>
      <w:r w:rsidRPr="002D3917">
        <w:rPr>
          <w:i/>
        </w:rPr>
        <w:t>CarrierSwitching</w:t>
      </w:r>
      <w:proofErr w:type="spellEnd"/>
      <w:r w:rsidRPr="002D3917">
        <w:t xml:space="preserve"> information element</w:t>
      </w:r>
    </w:p>
    <w:p w14:paraId="705257AA" w14:textId="77777777" w:rsidR="00B240BC" w:rsidRPr="00E450AC" w:rsidRDefault="00B240BC" w:rsidP="00B240BC">
      <w:pPr>
        <w:pStyle w:val="PL"/>
        <w:rPr>
          <w:color w:val="808080"/>
        </w:rPr>
      </w:pPr>
      <w:r w:rsidRPr="00E450AC">
        <w:rPr>
          <w:color w:val="808080"/>
        </w:rPr>
        <w:t>-- ASN1START</w:t>
      </w:r>
    </w:p>
    <w:p w14:paraId="21FA14E3" w14:textId="77777777" w:rsidR="00B240BC" w:rsidRPr="00E450AC" w:rsidRDefault="00B240BC" w:rsidP="00B240BC">
      <w:pPr>
        <w:pStyle w:val="PL"/>
        <w:rPr>
          <w:color w:val="808080"/>
        </w:rPr>
      </w:pPr>
      <w:r w:rsidRPr="00E450AC">
        <w:rPr>
          <w:color w:val="808080"/>
        </w:rPr>
        <w:t>-- TAG-SRS-CARRIERSWITCHING-START</w:t>
      </w:r>
    </w:p>
    <w:p w14:paraId="1200132C" w14:textId="77777777" w:rsidR="00B240BC" w:rsidRPr="00E450AC" w:rsidRDefault="00B240BC" w:rsidP="00B240BC">
      <w:pPr>
        <w:pStyle w:val="PL"/>
      </w:pPr>
    </w:p>
    <w:p w14:paraId="27EC3622" w14:textId="77777777" w:rsidR="00B240BC" w:rsidRPr="00E450AC" w:rsidRDefault="00B240BC" w:rsidP="00B240BC">
      <w:pPr>
        <w:pStyle w:val="PL"/>
      </w:pPr>
      <w:r w:rsidRPr="00E450AC">
        <w:t xml:space="preserve">SRS-CarrierSwitching ::=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BE58434" w14:textId="77777777" w:rsidR="00B240BC" w:rsidRPr="00E450AC" w:rsidRDefault="00B240BC" w:rsidP="00B240BC">
      <w:pPr>
        <w:pStyle w:val="PL"/>
        <w:rPr>
          <w:color w:val="808080"/>
        </w:rPr>
      </w:pPr>
      <w:r w:rsidRPr="00E450AC">
        <w:t xml:space="preserve">    srs-SwitchFromServCellIndex         </w:t>
      </w:r>
      <w:r w:rsidRPr="00E450AC">
        <w:rPr>
          <w:color w:val="993366"/>
        </w:rPr>
        <w:t>INTEGER</w:t>
      </w:r>
      <w:r w:rsidRPr="00E450AC">
        <w:t xml:space="preserve"> (0..31)                                                         </w:t>
      </w:r>
      <w:r w:rsidRPr="00E450AC">
        <w:rPr>
          <w:color w:val="993366"/>
        </w:rPr>
        <w:t>OPTIONAL</w:t>
      </w:r>
      <w:r w:rsidRPr="00E450AC">
        <w:t xml:space="preserve">,   </w:t>
      </w:r>
      <w:r w:rsidRPr="00E450AC">
        <w:rPr>
          <w:color w:val="808080"/>
        </w:rPr>
        <w:t>-- Need M</w:t>
      </w:r>
    </w:p>
    <w:p w14:paraId="1F0D8E2B" w14:textId="77777777" w:rsidR="00B240BC" w:rsidRPr="00E450AC" w:rsidRDefault="00B240BC" w:rsidP="00B240BC">
      <w:pPr>
        <w:pStyle w:val="PL"/>
      </w:pPr>
      <w:r w:rsidRPr="00E450AC">
        <w:t xml:space="preserve">    srs-SwitchFromCarrier               </w:t>
      </w:r>
      <w:r w:rsidRPr="00E450AC">
        <w:rPr>
          <w:color w:val="993366"/>
        </w:rPr>
        <w:t>ENUMERATED</w:t>
      </w:r>
      <w:r w:rsidRPr="00E450AC">
        <w:t xml:space="preserve"> {sUL, nUL},</w:t>
      </w:r>
    </w:p>
    <w:p w14:paraId="6613C1D7" w14:textId="77777777" w:rsidR="00B240BC" w:rsidRPr="00E450AC" w:rsidRDefault="00B240BC" w:rsidP="00B240BC">
      <w:pPr>
        <w:pStyle w:val="PL"/>
      </w:pPr>
      <w:r w:rsidRPr="00E450AC">
        <w:t xml:space="preserve">    srs-TPC-PDCCH-Group                 </w:t>
      </w:r>
      <w:r w:rsidRPr="00E450AC">
        <w:rPr>
          <w:color w:val="993366"/>
        </w:rPr>
        <w:t>CHOICE</w:t>
      </w:r>
      <w:r w:rsidRPr="00E450AC">
        <w:t xml:space="preserve"> {</w:t>
      </w:r>
    </w:p>
    <w:p w14:paraId="1F00341E" w14:textId="77777777" w:rsidR="00B240BC" w:rsidRPr="00E450AC" w:rsidRDefault="00B240BC" w:rsidP="00B240BC">
      <w:pPr>
        <w:pStyle w:val="PL"/>
      </w:pPr>
      <w:r w:rsidRPr="00E450AC">
        <w:t xml:space="preserve">        typeA              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(1..32))</w:t>
      </w:r>
      <w:r w:rsidRPr="00E450AC">
        <w:rPr>
          <w:color w:val="993366"/>
        </w:rPr>
        <w:t xml:space="preserve"> OF</w:t>
      </w:r>
      <w:r w:rsidRPr="00E450AC">
        <w:t xml:space="preserve"> SRS-TPC-PDCCH-Config,</w:t>
      </w:r>
    </w:p>
    <w:p w14:paraId="65DC22A9" w14:textId="77777777" w:rsidR="00B240BC" w:rsidRPr="00E450AC" w:rsidRDefault="00B240BC" w:rsidP="00B240BC">
      <w:pPr>
        <w:pStyle w:val="PL"/>
      </w:pPr>
      <w:r w:rsidRPr="00E450AC">
        <w:t xml:space="preserve">        typeB                               SRS-TPC-PDCCH-Config</w:t>
      </w:r>
    </w:p>
    <w:p w14:paraId="492A9D56" w14:textId="77777777" w:rsidR="00B240BC" w:rsidRPr="00E450AC" w:rsidRDefault="00B240BC" w:rsidP="00B240BC">
      <w:pPr>
        <w:pStyle w:val="PL"/>
        <w:rPr>
          <w:color w:val="808080"/>
        </w:rPr>
      </w:pPr>
      <w:r w:rsidRPr="00E450AC">
        <w:t xml:space="preserve">    }                                                                                                           </w:t>
      </w:r>
      <w:r w:rsidRPr="00E450AC">
        <w:rPr>
          <w:color w:val="993366"/>
        </w:rPr>
        <w:t>OPTIONAL</w:t>
      </w:r>
      <w:r w:rsidRPr="00E450AC">
        <w:t xml:space="preserve">,   </w:t>
      </w:r>
      <w:r w:rsidRPr="00E450AC">
        <w:rPr>
          <w:color w:val="808080"/>
        </w:rPr>
        <w:t>-- Need M</w:t>
      </w:r>
    </w:p>
    <w:p w14:paraId="02E2D452" w14:textId="77777777" w:rsidR="00B240BC" w:rsidRPr="00E450AC" w:rsidRDefault="00B240BC" w:rsidP="00B240BC">
      <w:pPr>
        <w:pStyle w:val="PL"/>
        <w:rPr>
          <w:color w:val="808080"/>
        </w:rPr>
      </w:pPr>
      <w:r w:rsidRPr="00E450AC">
        <w:t xml:space="preserve">    monitoringCells    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(1..maxNrofServingCells))</w:t>
      </w:r>
      <w:r w:rsidRPr="00E450AC">
        <w:rPr>
          <w:color w:val="993366"/>
        </w:rPr>
        <w:t xml:space="preserve"> OF</w:t>
      </w:r>
      <w:r w:rsidRPr="00E450AC">
        <w:t xml:space="preserve"> ServCellIndex               </w:t>
      </w:r>
      <w:r w:rsidRPr="00E450AC">
        <w:rPr>
          <w:color w:val="993366"/>
        </w:rPr>
        <w:t>OPTIONAL</w:t>
      </w:r>
      <w:r w:rsidRPr="00E450AC">
        <w:t xml:space="preserve">,   </w:t>
      </w:r>
      <w:r w:rsidRPr="00E450AC">
        <w:rPr>
          <w:color w:val="808080"/>
        </w:rPr>
        <w:t>-- Need M</w:t>
      </w:r>
    </w:p>
    <w:p w14:paraId="52F80CBA" w14:textId="77777777" w:rsidR="00B240BC" w:rsidRPr="00E450AC" w:rsidRDefault="00B240BC" w:rsidP="00B240BC">
      <w:pPr>
        <w:pStyle w:val="PL"/>
      </w:pPr>
      <w:r w:rsidRPr="00E450AC">
        <w:t xml:space="preserve">    ...</w:t>
      </w:r>
    </w:p>
    <w:p w14:paraId="110D2B98" w14:textId="77777777" w:rsidR="00B240BC" w:rsidRPr="00E450AC" w:rsidRDefault="00B240BC" w:rsidP="00B240BC">
      <w:pPr>
        <w:pStyle w:val="PL"/>
      </w:pPr>
      <w:r w:rsidRPr="00E450AC">
        <w:t>}</w:t>
      </w:r>
    </w:p>
    <w:p w14:paraId="414E1F8A" w14:textId="77777777" w:rsidR="00B240BC" w:rsidRPr="00E450AC" w:rsidRDefault="00B240BC" w:rsidP="00B240BC">
      <w:pPr>
        <w:pStyle w:val="PL"/>
      </w:pPr>
    </w:p>
    <w:p w14:paraId="6D1CC93F" w14:textId="77777777" w:rsidR="00B240BC" w:rsidRPr="00E450AC" w:rsidRDefault="00B240BC" w:rsidP="00B240BC">
      <w:pPr>
        <w:pStyle w:val="PL"/>
      </w:pPr>
      <w:r w:rsidRPr="00E450AC">
        <w:t xml:space="preserve">SRS-TPC-PDCCH-Config ::=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461671B" w14:textId="77777777" w:rsidR="00B240BC" w:rsidRPr="00E450AC" w:rsidRDefault="00B240BC" w:rsidP="00B240BC">
      <w:pPr>
        <w:pStyle w:val="PL"/>
        <w:rPr>
          <w:color w:val="808080"/>
        </w:rPr>
      </w:pPr>
      <w:r w:rsidRPr="00E450AC">
        <w:t xml:space="preserve">    srs-CC-SetIndexlist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>(1..4))</w:t>
      </w:r>
      <w:r w:rsidRPr="00E450AC">
        <w:rPr>
          <w:color w:val="993366"/>
        </w:rPr>
        <w:t xml:space="preserve"> OF</w:t>
      </w:r>
      <w:r w:rsidRPr="00E450AC">
        <w:t xml:space="preserve"> SRS-CC-SetIndex                                </w:t>
      </w:r>
      <w:r w:rsidRPr="00E450AC">
        <w:rPr>
          <w:color w:val="993366"/>
        </w:rPr>
        <w:t>OPTIONAL</w:t>
      </w:r>
      <w:r w:rsidRPr="00E450AC">
        <w:t xml:space="preserve">    </w:t>
      </w:r>
      <w:r w:rsidRPr="00E450AC">
        <w:rPr>
          <w:color w:val="808080"/>
        </w:rPr>
        <w:t>-- Need M</w:t>
      </w:r>
    </w:p>
    <w:p w14:paraId="27BD3BF8" w14:textId="77777777" w:rsidR="00B240BC" w:rsidRPr="00E450AC" w:rsidRDefault="00B240BC" w:rsidP="00B240BC">
      <w:pPr>
        <w:pStyle w:val="PL"/>
      </w:pPr>
      <w:r w:rsidRPr="00E450AC">
        <w:t>}</w:t>
      </w:r>
    </w:p>
    <w:p w14:paraId="21B265AC" w14:textId="77777777" w:rsidR="00B240BC" w:rsidRPr="00E450AC" w:rsidRDefault="00B240BC" w:rsidP="00B240BC">
      <w:pPr>
        <w:pStyle w:val="PL"/>
      </w:pPr>
    </w:p>
    <w:p w14:paraId="53F34363" w14:textId="77777777" w:rsidR="00B240BC" w:rsidRPr="00E450AC" w:rsidRDefault="00B240BC" w:rsidP="00B240BC">
      <w:pPr>
        <w:pStyle w:val="PL"/>
      </w:pPr>
      <w:r w:rsidRPr="00E450AC">
        <w:t xml:space="preserve">SRS-CC-SetIndex ::=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366D06E1" w14:textId="77777777" w:rsidR="00B240BC" w:rsidRPr="00E450AC" w:rsidRDefault="00B240BC" w:rsidP="00B240BC">
      <w:pPr>
        <w:pStyle w:val="PL"/>
        <w:rPr>
          <w:color w:val="808080"/>
        </w:rPr>
      </w:pPr>
      <w:r w:rsidRPr="00E450AC">
        <w:t xml:space="preserve">    cc-SetIndex                         </w:t>
      </w:r>
      <w:r w:rsidRPr="00E450AC">
        <w:rPr>
          <w:color w:val="993366"/>
        </w:rPr>
        <w:t>INTEGER</w:t>
      </w:r>
      <w:r w:rsidRPr="00E450AC">
        <w:t xml:space="preserve"> (0..3)                                                          </w:t>
      </w:r>
      <w:r w:rsidRPr="00E450AC">
        <w:rPr>
          <w:color w:val="993366"/>
        </w:rPr>
        <w:t>OPTIONAL</w:t>
      </w:r>
      <w:r w:rsidRPr="00E450AC">
        <w:t xml:space="preserve">,   </w:t>
      </w:r>
      <w:r w:rsidRPr="00E450AC">
        <w:rPr>
          <w:color w:val="808080"/>
        </w:rPr>
        <w:t>-- Need M</w:t>
      </w:r>
    </w:p>
    <w:p w14:paraId="0FADBE62" w14:textId="77777777" w:rsidR="00B240BC" w:rsidRPr="00E450AC" w:rsidRDefault="00B240BC" w:rsidP="00B240BC">
      <w:pPr>
        <w:pStyle w:val="PL"/>
        <w:rPr>
          <w:color w:val="808080"/>
        </w:rPr>
      </w:pPr>
      <w:r w:rsidRPr="00E450AC">
        <w:t xml:space="preserve">    cc-IndexInOneCC-Set                 </w:t>
      </w:r>
      <w:r w:rsidRPr="00E450AC">
        <w:rPr>
          <w:color w:val="993366"/>
        </w:rPr>
        <w:t>INTEGER</w:t>
      </w:r>
      <w:r w:rsidRPr="00E450AC">
        <w:t xml:space="preserve"> (0..7)                                                          </w:t>
      </w:r>
      <w:r w:rsidRPr="00E450AC">
        <w:rPr>
          <w:color w:val="993366"/>
        </w:rPr>
        <w:t>OPTIONAL</w:t>
      </w:r>
      <w:r w:rsidRPr="00E450AC">
        <w:t xml:space="preserve">    </w:t>
      </w:r>
      <w:r w:rsidRPr="00E450AC">
        <w:rPr>
          <w:color w:val="808080"/>
        </w:rPr>
        <w:t>-- Need M</w:t>
      </w:r>
    </w:p>
    <w:p w14:paraId="176D6482" w14:textId="77777777" w:rsidR="00B240BC" w:rsidRPr="00E450AC" w:rsidRDefault="00B240BC" w:rsidP="00B240BC">
      <w:pPr>
        <w:pStyle w:val="PL"/>
      </w:pPr>
      <w:r w:rsidRPr="00E450AC">
        <w:t>}</w:t>
      </w:r>
    </w:p>
    <w:p w14:paraId="5AB59DD3" w14:textId="77777777" w:rsidR="00B240BC" w:rsidRPr="00E450AC" w:rsidRDefault="00B240BC" w:rsidP="00B240BC">
      <w:pPr>
        <w:pStyle w:val="PL"/>
      </w:pPr>
    </w:p>
    <w:p w14:paraId="04749640" w14:textId="77777777" w:rsidR="00B240BC" w:rsidRPr="00E450AC" w:rsidRDefault="00B240BC" w:rsidP="00B240BC">
      <w:pPr>
        <w:pStyle w:val="PL"/>
        <w:rPr>
          <w:color w:val="808080"/>
        </w:rPr>
      </w:pPr>
      <w:r w:rsidRPr="00E450AC">
        <w:rPr>
          <w:color w:val="808080"/>
        </w:rPr>
        <w:t>-- TAG-SRS-CARRIERSWITCHING-STOP</w:t>
      </w:r>
    </w:p>
    <w:p w14:paraId="07B4CCA0" w14:textId="77777777" w:rsidR="00B240BC" w:rsidRPr="00E450AC" w:rsidRDefault="00B240BC" w:rsidP="00B240BC">
      <w:pPr>
        <w:pStyle w:val="PL"/>
        <w:rPr>
          <w:color w:val="808080"/>
        </w:rPr>
      </w:pPr>
      <w:r w:rsidRPr="00E450AC">
        <w:rPr>
          <w:color w:val="808080"/>
        </w:rPr>
        <w:t>-- ASN1STOP</w:t>
      </w:r>
    </w:p>
    <w:p w14:paraId="3E1AD285" w14:textId="77777777" w:rsidR="00B240BC" w:rsidRPr="002D3917" w:rsidRDefault="00B240BC" w:rsidP="00B240B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240BC" w:rsidRPr="002D3917" w14:paraId="0E54C1C8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AFB3B" w14:textId="77777777" w:rsidR="00B240BC" w:rsidRPr="002D3917" w:rsidRDefault="00B240BC" w:rsidP="00B60D82">
            <w:pPr>
              <w:pStyle w:val="TAH"/>
              <w:rPr>
                <w:szCs w:val="22"/>
                <w:lang w:eastAsia="sv-SE"/>
              </w:rPr>
            </w:pPr>
            <w:r w:rsidRPr="002D3917">
              <w:rPr>
                <w:i/>
                <w:szCs w:val="22"/>
                <w:lang w:eastAsia="sv-SE"/>
              </w:rPr>
              <w:lastRenderedPageBreak/>
              <w:t>SRS-CC-</w:t>
            </w:r>
            <w:proofErr w:type="spellStart"/>
            <w:r w:rsidRPr="002D3917">
              <w:rPr>
                <w:i/>
                <w:szCs w:val="22"/>
                <w:lang w:eastAsia="sv-SE"/>
              </w:rPr>
              <w:t>SetIndex</w:t>
            </w:r>
            <w:proofErr w:type="spellEnd"/>
            <w:r w:rsidRPr="002D3917">
              <w:rPr>
                <w:i/>
                <w:szCs w:val="22"/>
                <w:lang w:eastAsia="sv-SE"/>
              </w:rPr>
              <w:t xml:space="preserve"> </w:t>
            </w:r>
            <w:r w:rsidRPr="002D3917">
              <w:rPr>
                <w:szCs w:val="22"/>
                <w:lang w:eastAsia="sv-SE"/>
              </w:rPr>
              <w:t>field descriptions</w:t>
            </w:r>
          </w:p>
        </w:tc>
      </w:tr>
      <w:tr w:rsidR="00B240BC" w:rsidRPr="002D3917" w14:paraId="506ACA71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AC3BC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b/>
                <w:i/>
                <w:szCs w:val="22"/>
                <w:lang w:eastAsia="sv-SE"/>
              </w:rPr>
              <w:t>cc-</w:t>
            </w: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IndexInOneCC</w:t>
            </w:r>
            <w:proofErr w:type="spellEnd"/>
            <w:r w:rsidRPr="002D3917">
              <w:rPr>
                <w:b/>
                <w:i/>
                <w:szCs w:val="22"/>
                <w:lang w:eastAsia="sv-SE"/>
              </w:rPr>
              <w:t>-Set</w:t>
            </w:r>
          </w:p>
          <w:p w14:paraId="2053F856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>Indicates the CC index in one CC set for Type A (see TS 38.212 [17], TS 38.213 [13], clause 7.3.1, 11.4).</w:t>
            </w:r>
            <w:r w:rsidRPr="002D3917">
              <w:rPr>
                <w:lang w:eastAsia="sv-SE"/>
              </w:rPr>
              <w:t xml:space="preserve"> The network always includes this field when the </w:t>
            </w:r>
            <w:proofErr w:type="spellStart"/>
            <w:r w:rsidRPr="002D3917">
              <w:rPr>
                <w:i/>
                <w:lang w:eastAsia="sv-SE"/>
              </w:rPr>
              <w:t>srs</w:t>
            </w:r>
            <w:proofErr w:type="spellEnd"/>
            <w:r w:rsidRPr="002D3917">
              <w:rPr>
                <w:i/>
                <w:lang w:eastAsia="sv-SE"/>
              </w:rPr>
              <w:t>-TPC-PDCCH-Group</w:t>
            </w:r>
            <w:r w:rsidRPr="002D3917">
              <w:rPr>
                <w:lang w:eastAsia="sv-SE"/>
              </w:rPr>
              <w:t xml:space="preserve"> is set to </w:t>
            </w:r>
            <w:proofErr w:type="spellStart"/>
            <w:r w:rsidRPr="002D3917">
              <w:rPr>
                <w:i/>
                <w:lang w:eastAsia="sv-SE"/>
              </w:rPr>
              <w:t>typeA</w:t>
            </w:r>
            <w:proofErr w:type="spellEnd"/>
            <w:r w:rsidRPr="002D3917">
              <w:rPr>
                <w:i/>
                <w:lang w:eastAsia="sv-SE"/>
              </w:rPr>
              <w:t>.</w:t>
            </w:r>
          </w:p>
        </w:tc>
      </w:tr>
      <w:tr w:rsidR="00B240BC" w:rsidRPr="002D3917" w14:paraId="26B65038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2AAB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b/>
                <w:i/>
                <w:szCs w:val="22"/>
                <w:lang w:eastAsia="sv-SE"/>
              </w:rPr>
              <w:t>cc-</w:t>
            </w: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SetIndex</w:t>
            </w:r>
            <w:proofErr w:type="spellEnd"/>
          </w:p>
          <w:p w14:paraId="11A29EE4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 xml:space="preserve">Indicates the CC set index for Type </w:t>
            </w:r>
            <w:proofErr w:type="gramStart"/>
            <w:r w:rsidRPr="002D3917">
              <w:rPr>
                <w:szCs w:val="22"/>
                <w:lang w:eastAsia="sv-SE"/>
              </w:rPr>
              <w:t>A</w:t>
            </w:r>
            <w:proofErr w:type="gramEnd"/>
            <w:r w:rsidRPr="002D3917">
              <w:rPr>
                <w:szCs w:val="22"/>
                <w:lang w:eastAsia="sv-SE"/>
              </w:rPr>
              <w:t xml:space="preserve"> associated (see TS 38.212 [17], TS 38.213 [13], clause 7.3.1, 11.4). </w:t>
            </w:r>
            <w:r w:rsidRPr="002D3917">
              <w:rPr>
                <w:lang w:eastAsia="sv-SE"/>
              </w:rPr>
              <w:t xml:space="preserve">The network always includes this field when the </w:t>
            </w:r>
            <w:proofErr w:type="spellStart"/>
            <w:r w:rsidRPr="002D3917">
              <w:rPr>
                <w:i/>
                <w:lang w:eastAsia="sv-SE"/>
              </w:rPr>
              <w:t>srs</w:t>
            </w:r>
            <w:proofErr w:type="spellEnd"/>
            <w:r w:rsidRPr="002D3917">
              <w:rPr>
                <w:i/>
                <w:lang w:eastAsia="sv-SE"/>
              </w:rPr>
              <w:t>-TPC-PDCCH-Group</w:t>
            </w:r>
            <w:r w:rsidRPr="002D3917">
              <w:rPr>
                <w:lang w:eastAsia="sv-SE"/>
              </w:rPr>
              <w:t xml:space="preserve"> is set to </w:t>
            </w:r>
            <w:proofErr w:type="spellStart"/>
            <w:r w:rsidRPr="002D3917">
              <w:rPr>
                <w:i/>
                <w:lang w:eastAsia="sv-SE"/>
              </w:rPr>
              <w:t>typeA</w:t>
            </w:r>
            <w:proofErr w:type="spellEnd"/>
            <w:r w:rsidRPr="002D3917">
              <w:rPr>
                <w:i/>
                <w:lang w:eastAsia="sv-SE"/>
              </w:rPr>
              <w:t>.</w:t>
            </w:r>
            <w:r w:rsidRPr="002D3917">
              <w:rPr>
                <w:lang w:eastAsia="zh-CN"/>
              </w:rPr>
              <w:t xml:space="preserve"> The network does not configure this field to 3 in this release of specification.</w:t>
            </w:r>
          </w:p>
        </w:tc>
      </w:tr>
    </w:tbl>
    <w:p w14:paraId="3B304172" w14:textId="77777777" w:rsidR="00B240BC" w:rsidRPr="002D3917" w:rsidRDefault="00B240BC" w:rsidP="00B240B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240BC" w:rsidRPr="002D3917" w14:paraId="7DC9515C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88BB" w14:textId="77777777" w:rsidR="00B240BC" w:rsidRPr="002D3917" w:rsidRDefault="00B240BC" w:rsidP="00B60D82">
            <w:pPr>
              <w:pStyle w:val="TAH"/>
              <w:rPr>
                <w:szCs w:val="22"/>
                <w:lang w:eastAsia="sv-SE"/>
              </w:rPr>
            </w:pPr>
            <w:r w:rsidRPr="002D3917">
              <w:rPr>
                <w:i/>
                <w:szCs w:val="22"/>
                <w:lang w:eastAsia="sv-SE"/>
              </w:rPr>
              <w:t>SRS-</w:t>
            </w:r>
            <w:proofErr w:type="spellStart"/>
            <w:r w:rsidRPr="002D3917">
              <w:rPr>
                <w:i/>
                <w:szCs w:val="22"/>
                <w:lang w:eastAsia="sv-SE"/>
              </w:rPr>
              <w:t>CarrierSwitching</w:t>
            </w:r>
            <w:proofErr w:type="spellEnd"/>
            <w:r w:rsidRPr="002D3917">
              <w:rPr>
                <w:i/>
                <w:szCs w:val="22"/>
                <w:lang w:eastAsia="sv-SE"/>
              </w:rPr>
              <w:t xml:space="preserve"> </w:t>
            </w:r>
            <w:r w:rsidRPr="002D3917">
              <w:rPr>
                <w:szCs w:val="22"/>
                <w:lang w:eastAsia="sv-SE"/>
              </w:rPr>
              <w:t>field descriptions</w:t>
            </w:r>
          </w:p>
        </w:tc>
      </w:tr>
      <w:tr w:rsidR="00B240BC" w:rsidRPr="002D3917" w14:paraId="21886C6C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3380D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monitoringCells</w:t>
            </w:r>
            <w:proofErr w:type="spellEnd"/>
          </w:p>
          <w:p w14:paraId="40CA0757" w14:textId="4CE7AED9" w:rsidR="00B240BC" w:rsidRPr="002D3917" w:rsidRDefault="00B240BC" w:rsidP="00443E3F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>A set of serving cells for monitoring PDCCH conveying SRS DCI format with CRC scrambled by TPC-SRS-RNTI (see TS 38.212 [17], TS 38.213 [13], clause 7.3.1, 11.</w:t>
            </w:r>
            <w:del w:id="21" w:author="CATT" w:date="2024-10-15T21:59:00Z">
              <w:r w:rsidRPr="002D3917" w:rsidDel="00443E3F">
                <w:rPr>
                  <w:szCs w:val="22"/>
                  <w:lang w:eastAsia="sv-SE"/>
                </w:rPr>
                <w:delText>3</w:delText>
              </w:r>
            </w:del>
            <w:ins w:id="22" w:author="CATT" w:date="2024-10-15T21:59:00Z">
              <w:r w:rsidR="00443E3F">
                <w:rPr>
                  <w:rFonts w:eastAsiaTheme="minorEastAsia" w:hint="eastAsia"/>
                  <w:szCs w:val="22"/>
                  <w:lang w:eastAsia="zh-CN"/>
                </w:rPr>
                <w:t>4</w:t>
              </w:r>
            </w:ins>
            <w:r w:rsidRPr="002D3917">
              <w:rPr>
                <w:szCs w:val="22"/>
                <w:lang w:eastAsia="sv-SE"/>
              </w:rPr>
              <w:t>).</w:t>
            </w:r>
          </w:p>
        </w:tc>
      </w:tr>
      <w:tr w:rsidR="00443E3F" w:rsidRPr="002D3917" w14:paraId="35CEA942" w14:textId="77777777" w:rsidTr="00B60D82">
        <w:trPr>
          <w:ins w:id="23" w:author="CATT" w:date="2024-10-15T21:59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C274" w14:textId="77777777" w:rsidR="00443E3F" w:rsidRPr="002D3917" w:rsidRDefault="00443E3F" w:rsidP="00443E3F">
            <w:pPr>
              <w:pStyle w:val="TAL"/>
              <w:rPr>
                <w:ins w:id="24" w:author="CATT" w:date="2024-10-15T22:00:00Z"/>
                <w:szCs w:val="22"/>
                <w:lang w:eastAsia="sv-SE"/>
              </w:rPr>
            </w:pPr>
            <w:proofErr w:type="spellStart"/>
            <w:ins w:id="25" w:author="CATT" w:date="2024-10-15T22:00:00Z">
              <w:r w:rsidRPr="00BC0C8A">
                <w:rPr>
                  <w:b/>
                  <w:i/>
                  <w:szCs w:val="22"/>
                  <w:lang w:eastAsia="sv-SE"/>
                </w:rPr>
                <w:t>srs-SwitchFromCarrier</w:t>
              </w:r>
              <w:proofErr w:type="spellEnd"/>
            </w:ins>
          </w:p>
          <w:p w14:paraId="74CB4979" w14:textId="61B6CC9B" w:rsidR="00443E3F" w:rsidRPr="002D3917" w:rsidRDefault="00443E3F" w:rsidP="00443E3F">
            <w:pPr>
              <w:pStyle w:val="TAL"/>
              <w:rPr>
                <w:ins w:id="26" w:author="CATT" w:date="2024-10-15T21:59:00Z"/>
                <w:b/>
                <w:i/>
                <w:szCs w:val="22"/>
                <w:lang w:eastAsia="sv-SE"/>
              </w:rPr>
            </w:pPr>
            <w:ins w:id="27" w:author="CATT" w:date="2024-10-15T22:00:00Z">
              <w:r>
                <w:rPr>
                  <w:lang w:eastAsia="sv-SE"/>
                </w:rPr>
                <w:t xml:space="preserve">The UE ignores this field in case of </w:t>
              </w:r>
              <w:r w:rsidRPr="002D3917">
                <w:t>independent SRS power control from that of PUSCH</w:t>
              </w:r>
              <w:r>
                <w:t>.</w:t>
              </w:r>
            </w:ins>
          </w:p>
        </w:tc>
      </w:tr>
      <w:tr w:rsidR="00B240BC" w:rsidRPr="002D3917" w14:paraId="1B09FE5B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4095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srs-SwitchFromServCellIndex</w:t>
            </w:r>
            <w:proofErr w:type="spellEnd"/>
          </w:p>
          <w:p w14:paraId="631E4355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 xml:space="preserve">Indicates the serving cell whose UL transmission may be interrupted during SRS transmission on a PUSCH-less </w:t>
            </w:r>
            <w:proofErr w:type="spellStart"/>
            <w:r w:rsidRPr="002D3917">
              <w:rPr>
                <w:szCs w:val="22"/>
                <w:lang w:eastAsia="sv-SE"/>
              </w:rPr>
              <w:t>SCell</w:t>
            </w:r>
            <w:proofErr w:type="spellEnd"/>
            <w:r w:rsidRPr="002D3917">
              <w:rPr>
                <w:szCs w:val="22"/>
                <w:lang w:eastAsia="sv-SE"/>
              </w:rPr>
              <w:t xml:space="preserve">. During SRS transmission on a PUSCH-less </w:t>
            </w:r>
            <w:proofErr w:type="spellStart"/>
            <w:r w:rsidRPr="002D3917">
              <w:rPr>
                <w:szCs w:val="22"/>
                <w:lang w:eastAsia="sv-SE"/>
              </w:rPr>
              <w:t>SCell</w:t>
            </w:r>
            <w:proofErr w:type="spellEnd"/>
            <w:r w:rsidRPr="002D3917">
              <w:rPr>
                <w:szCs w:val="22"/>
                <w:lang w:eastAsia="sv-SE"/>
              </w:rPr>
              <w:t xml:space="preserve">, the UE may temporarily suspend the UL transmission on a serving cell with PUSCH in the same CG to allow the PUSCH-less </w:t>
            </w:r>
            <w:proofErr w:type="spellStart"/>
            <w:r w:rsidRPr="002D3917">
              <w:rPr>
                <w:szCs w:val="22"/>
                <w:lang w:eastAsia="sv-SE"/>
              </w:rPr>
              <w:t>SCell</w:t>
            </w:r>
            <w:proofErr w:type="spellEnd"/>
            <w:r w:rsidRPr="002D3917">
              <w:rPr>
                <w:szCs w:val="22"/>
                <w:lang w:eastAsia="sv-SE"/>
              </w:rPr>
              <w:t xml:space="preserve"> to transmit SRS. (</w:t>
            </w:r>
            <w:proofErr w:type="gramStart"/>
            <w:r w:rsidRPr="002D3917">
              <w:rPr>
                <w:szCs w:val="22"/>
                <w:lang w:eastAsia="sv-SE"/>
              </w:rPr>
              <w:t>see</w:t>
            </w:r>
            <w:proofErr w:type="gramEnd"/>
            <w:r w:rsidRPr="002D3917">
              <w:rPr>
                <w:szCs w:val="22"/>
                <w:lang w:eastAsia="sv-SE"/>
              </w:rPr>
              <w:t xml:space="preserve"> TS 38.214 [19], clause 6.2.1.3).</w:t>
            </w:r>
          </w:p>
        </w:tc>
      </w:tr>
      <w:tr w:rsidR="00B240BC" w:rsidRPr="002D3917" w14:paraId="09EC2D36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FA0CE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srs</w:t>
            </w:r>
            <w:proofErr w:type="spellEnd"/>
            <w:r w:rsidRPr="002D3917">
              <w:rPr>
                <w:b/>
                <w:i/>
                <w:szCs w:val="22"/>
                <w:lang w:eastAsia="sv-SE"/>
              </w:rPr>
              <w:t>-TPC-PDCCH-Group</w:t>
            </w:r>
          </w:p>
          <w:p w14:paraId="7A78DE11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 xml:space="preserve">Network configures the UE with either </w:t>
            </w:r>
            <w:proofErr w:type="spellStart"/>
            <w:r w:rsidRPr="002D3917">
              <w:rPr>
                <w:szCs w:val="22"/>
                <w:lang w:eastAsia="sv-SE"/>
              </w:rPr>
              <w:t>typeA</w:t>
            </w:r>
            <w:proofErr w:type="spellEnd"/>
            <w:r w:rsidRPr="002D3917">
              <w:rPr>
                <w:szCs w:val="22"/>
                <w:lang w:eastAsia="sv-SE"/>
              </w:rPr>
              <w:t xml:space="preserve">-SRS-TPC-PDCCH-Group or </w:t>
            </w:r>
            <w:proofErr w:type="spellStart"/>
            <w:r w:rsidRPr="002D3917">
              <w:rPr>
                <w:szCs w:val="22"/>
                <w:lang w:eastAsia="sv-SE"/>
              </w:rPr>
              <w:t>typeB</w:t>
            </w:r>
            <w:proofErr w:type="spellEnd"/>
            <w:r w:rsidRPr="002D3917">
              <w:rPr>
                <w:szCs w:val="22"/>
                <w:lang w:eastAsia="sv-SE"/>
              </w:rPr>
              <w:t>-SRS-TPC-PDCCH-Group, if any.</w:t>
            </w:r>
          </w:p>
        </w:tc>
      </w:tr>
      <w:tr w:rsidR="00B240BC" w:rsidRPr="002D3917" w14:paraId="3D876181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F2DD5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typeA</w:t>
            </w:r>
            <w:proofErr w:type="spellEnd"/>
          </w:p>
          <w:p w14:paraId="43DE2D94" w14:textId="65C0FE55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 xml:space="preserve">Type A trigger configuration for SRS transmission on a PUSCH-less </w:t>
            </w:r>
            <w:proofErr w:type="spellStart"/>
            <w:r w:rsidRPr="002D3917">
              <w:rPr>
                <w:szCs w:val="22"/>
                <w:lang w:eastAsia="sv-SE"/>
              </w:rPr>
              <w:t>SCell</w:t>
            </w:r>
            <w:proofErr w:type="spellEnd"/>
            <w:ins w:id="28" w:author="CATT" w:date="2024-08-08T17:30:00Z">
              <w:r w:rsidRPr="00B240BC">
                <w:rPr>
                  <w:szCs w:val="22"/>
                  <w:lang w:eastAsia="sv-SE"/>
                </w:rPr>
                <w:t>, or for SRS transmission on a serving cell with independent SRS power control from that of PUSCH</w:t>
              </w:r>
            </w:ins>
            <w:r w:rsidRPr="002D3917">
              <w:rPr>
                <w:szCs w:val="22"/>
                <w:lang w:eastAsia="sv-SE"/>
              </w:rPr>
              <w:t xml:space="preserve"> (see TS 38.213 [13], clause 11.4).</w:t>
            </w:r>
            <w:r w:rsidRPr="002D3917">
              <w:rPr>
                <w:szCs w:val="22"/>
              </w:rPr>
              <w:t xml:space="preserve"> In this release, the network configures at most one entry (the first entry) of </w:t>
            </w:r>
            <w:proofErr w:type="spellStart"/>
            <w:r w:rsidRPr="002D3917">
              <w:rPr>
                <w:i/>
                <w:iCs/>
                <w:szCs w:val="22"/>
              </w:rPr>
              <w:t>typeA</w:t>
            </w:r>
            <w:proofErr w:type="spellEnd"/>
            <w:r w:rsidRPr="002D3917">
              <w:rPr>
                <w:szCs w:val="22"/>
              </w:rPr>
              <w:t xml:space="preserve">, and the first entry corresponds to the serving cell in which the </w:t>
            </w:r>
            <w:r w:rsidRPr="002D3917">
              <w:rPr>
                <w:i/>
                <w:iCs/>
                <w:szCs w:val="22"/>
              </w:rPr>
              <w:t>SRS-</w:t>
            </w:r>
            <w:proofErr w:type="spellStart"/>
            <w:r w:rsidRPr="002D3917">
              <w:rPr>
                <w:i/>
                <w:iCs/>
                <w:szCs w:val="22"/>
              </w:rPr>
              <w:t>CarrierSwitching</w:t>
            </w:r>
            <w:proofErr w:type="spellEnd"/>
            <w:r w:rsidRPr="002D3917">
              <w:rPr>
                <w:szCs w:val="22"/>
              </w:rPr>
              <w:t xml:space="preserve"> field is configured. SRS carrier switching to SUL carrier is not supported in this version of the specification.</w:t>
            </w:r>
          </w:p>
        </w:tc>
      </w:tr>
      <w:tr w:rsidR="00B240BC" w:rsidRPr="002D3917" w14:paraId="589FF90F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6A6F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typeB</w:t>
            </w:r>
            <w:proofErr w:type="spellEnd"/>
          </w:p>
          <w:p w14:paraId="5D63CC42" w14:textId="20D45120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 xml:space="preserve">Type B trigger configuration for SRS transmission on a PUSCH-less </w:t>
            </w:r>
            <w:proofErr w:type="spellStart"/>
            <w:r w:rsidRPr="002D3917">
              <w:rPr>
                <w:szCs w:val="22"/>
                <w:lang w:eastAsia="sv-SE"/>
              </w:rPr>
              <w:t>SCell</w:t>
            </w:r>
            <w:proofErr w:type="spellEnd"/>
            <w:ins w:id="29" w:author="CATT" w:date="2024-08-08T17:30:00Z">
              <w:r w:rsidRPr="00B240BC">
                <w:rPr>
                  <w:szCs w:val="22"/>
                  <w:lang w:eastAsia="sv-SE"/>
                </w:rPr>
                <w:t>, or for SRS transmission on a serving cell with independent SRS power control from that of PUSCH</w:t>
              </w:r>
            </w:ins>
            <w:r w:rsidRPr="002D3917">
              <w:rPr>
                <w:szCs w:val="22"/>
                <w:lang w:eastAsia="sv-SE"/>
              </w:rPr>
              <w:t xml:space="preserve"> (see TS 38.213 [13], clause 11.4).</w:t>
            </w:r>
          </w:p>
        </w:tc>
      </w:tr>
    </w:tbl>
    <w:p w14:paraId="0C22A2AC" w14:textId="77777777" w:rsidR="00B240BC" w:rsidRPr="002D3917" w:rsidRDefault="00B240BC" w:rsidP="00B240B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240BC" w:rsidRPr="002D3917" w14:paraId="2609693D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5B61" w14:textId="77777777" w:rsidR="00B240BC" w:rsidRPr="002D3917" w:rsidRDefault="00B240BC" w:rsidP="00B60D82">
            <w:pPr>
              <w:pStyle w:val="TAH"/>
              <w:rPr>
                <w:szCs w:val="22"/>
                <w:lang w:eastAsia="sv-SE"/>
              </w:rPr>
            </w:pPr>
            <w:r w:rsidRPr="002D3917">
              <w:rPr>
                <w:i/>
                <w:szCs w:val="22"/>
                <w:lang w:eastAsia="sv-SE"/>
              </w:rPr>
              <w:t>SRS-TPC-PDCCH-</w:t>
            </w:r>
            <w:proofErr w:type="spellStart"/>
            <w:r w:rsidRPr="002D3917">
              <w:rPr>
                <w:i/>
                <w:szCs w:val="22"/>
                <w:lang w:eastAsia="sv-SE"/>
              </w:rPr>
              <w:t>Config</w:t>
            </w:r>
            <w:proofErr w:type="spellEnd"/>
            <w:r w:rsidRPr="002D3917">
              <w:rPr>
                <w:i/>
                <w:szCs w:val="22"/>
                <w:lang w:eastAsia="sv-SE"/>
              </w:rPr>
              <w:t xml:space="preserve"> </w:t>
            </w:r>
            <w:r w:rsidRPr="002D3917">
              <w:rPr>
                <w:szCs w:val="22"/>
                <w:lang w:eastAsia="sv-SE"/>
              </w:rPr>
              <w:t>field descriptions</w:t>
            </w:r>
          </w:p>
        </w:tc>
      </w:tr>
      <w:tr w:rsidR="00B240BC" w:rsidRPr="002D3917" w14:paraId="66CB1E10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0A32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srs</w:t>
            </w:r>
            <w:proofErr w:type="spellEnd"/>
            <w:r w:rsidRPr="002D3917">
              <w:rPr>
                <w:b/>
                <w:i/>
                <w:szCs w:val="22"/>
                <w:lang w:eastAsia="sv-SE"/>
              </w:rPr>
              <w:t>-CC-</w:t>
            </w: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SetIndexlist</w:t>
            </w:r>
            <w:proofErr w:type="spellEnd"/>
          </w:p>
          <w:p w14:paraId="58EF137A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>A list of pairs of [cc-</w:t>
            </w:r>
            <w:proofErr w:type="spellStart"/>
            <w:r w:rsidRPr="002D3917">
              <w:rPr>
                <w:szCs w:val="22"/>
                <w:lang w:eastAsia="sv-SE"/>
              </w:rPr>
              <w:t>SetIndex</w:t>
            </w:r>
            <w:proofErr w:type="spellEnd"/>
            <w:r w:rsidRPr="002D3917">
              <w:rPr>
                <w:szCs w:val="22"/>
                <w:lang w:eastAsia="sv-SE"/>
              </w:rPr>
              <w:t>; cc-</w:t>
            </w:r>
            <w:proofErr w:type="spellStart"/>
            <w:r w:rsidRPr="002D3917">
              <w:rPr>
                <w:szCs w:val="22"/>
                <w:lang w:eastAsia="sv-SE"/>
              </w:rPr>
              <w:t>IndexInOneCC</w:t>
            </w:r>
            <w:proofErr w:type="spellEnd"/>
            <w:r w:rsidRPr="002D3917">
              <w:rPr>
                <w:szCs w:val="22"/>
                <w:lang w:eastAsia="sv-SE"/>
              </w:rPr>
              <w:t>-Set] (see TS 38.212 [17], TS 38.213 [13], clause 7.3.1, 11.4).</w:t>
            </w:r>
            <w:r w:rsidRPr="002D3917">
              <w:t xml:space="preserve"> The network does not configure this field for </w:t>
            </w:r>
            <w:proofErr w:type="spellStart"/>
            <w:r w:rsidRPr="002D3917">
              <w:rPr>
                <w:i/>
                <w:iCs/>
              </w:rPr>
              <w:t>typeB</w:t>
            </w:r>
            <w:proofErr w:type="spellEnd"/>
            <w:r w:rsidRPr="002D3917">
              <w:t>.</w:t>
            </w:r>
          </w:p>
        </w:tc>
      </w:tr>
    </w:tbl>
    <w:p w14:paraId="65927C67" w14:textId="77777777" w:rsidR="00B240BC" w:rsidRDefault="00B240BC" w:rsidP="00222538">
      <w:pPr>
        <w:rPr>
          <w:rFonts w:eastAsiaTheme="minorEastAsia"/>
          <w:lang w:eastAsia="zh-CN"/>
        </w:rPr>
      </w:pPr>
    </w:p>
    <w:p w14:paraId="665EEC1D" w14:textId="77777777" w:rsidR="00DE757F" w:rsidRPr="009746F6" w:rsidRDefault="00DE757F" w:rsidP="00222538">
      <w:pPr>
        <w:rPr>
          <w:rFonts w:eastAsiaTheme="minorEastAsia"/>
          <w:lang w:eastAsia="zh-CN"/>
        </w:rPr>
      </w:pPr>
    </w:p>
    <w:tbl>
      <w:tblPr>
        <w:tblW w:w="0" w:type="auto"/>
        <w:jc w:val="center"/>
        <w:tblInd w:w="-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A0121C" w:rsidRPr="006C6C2E" w14:paraId="1D328314" w14:textId="77777777" w:rsidTr="00222538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35C33770" w14:textId="0BED5EFA" w:rsidR="00A0121C" w:rsidRPr="006C6C2E" w:rsidRDefault="00A0121C" w:rsidP="000669D0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30" w:name="_Toc60777379"/>
            <w:bookmarkStart w:id="31" w:name="_Toc146781465"/>
            <w:bookmarkEnd w:id="12"/>
            <w:bookmarkEnd w:id="13"/>
            <w:bookmarkEnd w:id="14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 w:rsidR="000669D0">
              <w:rPr>
                <w:rFonts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  <w:bookmarkEnd w:id="30"/>
      <w:bookmarkEnd w:id="31"/>
    </w:tbl>
    <w:p w14:paraId="2E881610" w14:textId="77777777" w:rsidR="00A0121C" w:rsidRPr="00A0121C" w:rsidRDefault="00A0121C" w:rsidP="00FF1A88">
      <w:pPr>
        <w:rPr>
          <w:lang w:eastAsia="zh-CN"/>
        </w:rPr>
      </w:pPr>
    </w:p>
    <w:sectPr w:rsidR="00A0121C" w:rsidRPr="00A0121C" w:rsidSect="009367AD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568AC0" w14:textId="77777777" w:rsidR="007D0356" w:rsidRDefault="007D0356">
      <w:r>
        <w:separator/>
      </w:r>
    </w:p>
  </w:endnote>
  <w:endnote w:type="continuationSeparator" w:id="0">
    <w:p w14:paraId="3933F02E" w14:textId="77777777" w:rsidR="007D0356" w:rsidRDefault="007D0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FCDBCE" w14:textId="77777777" w:rsidR="007D0356" w:rsidRDefault="007D0356">
      <w:r>
        <w:separator/>
      </w:r>
    </w:p>
  </w:footnote>
  <w:footnote w:type="continuationSeparator" w:id="0">
    <w:p w14:paraId="7D48864D" w14:textId="77777777" w:rsidR="007D0356" w:rsidRDefault="007D03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22538" w:rsidRDefault="002225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22538" w:rsidRDefault="002225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22538" w:rsidRDefault="002225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22538" w:rsidRDefault="002225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34CE"/>
    <w:rsid w:val="00054C66"/>
    <w:rsid w:val="000669D0"/>
    <w:rsid w:val="00073B8B"/>
    <w:rsid w:val="000A0692"/>
    <w:rsid w:val="000A6394"/>
    <w:rsid w:val="000A65EE"/>
    <w:rsid w:val="000B1C7C"/>
    <w:rsid w:val="000B7FED"/>
    <w:rsid w:val="000C038A"/>
    <w:rsid w:val="000C1674"/>
    <w:rsid w:val="000C6598"/>
    <w:rsid w:val="000D44B3"/>
    <w:rsid w:val="000D48AB"/>
    <w:rsid w:val="000D6F21"/>
    <w:rsid w:val="000E1A1B"/>
    <w:rsid w:val="00106E4A"/>
    <w:rsid w:val="001116B9"/>
    <w:rsid w:val="001364C0"/>
    <w:rsid w:val="00145D43"/>
    <w:rsid w:val="00192C46"/>
    <w:rsid w:val="001A08B3"/>
    <w:rsid w:val="001A2CA0"/>
    <w:rsid w:val="001A51C9"/>
    <w:rsid w:val="001A7B60"/>
    <w:rsid w:val="001B52F0"/>
    <w:rsid w:val="001B7A65"/>
    <w:rsid w:val="001D0078"/>
    <w:rsid w:val="001E41F3"/>
    <w:rsid w:val="00202777"/>
    <w:rsid w:val="00204BF5"/>
    <w:rsid w:val="00221D6E"/>
    <w:rsid w:val="00222538"/>
    <w:rsid w:val="002230ED"/>
    <w:rsid w:val="002260BA"/>
    <w:rsid w:val="002323A2"/>
    <w:rsid w:val="00252197"/>
    <w:rsid w:val="0026004D"/>
    <w:rsid w:val="002640DD"/>
    <w:rsid w:val="00275D12"/>
    <w:rsid w:val="00284FEB"/>
    <w:rsid w:val="002860C4"/>
    <w:rsid w:val="00286466"/>
    <w:rsid w:val="002979C8"/>
    <w:rsid w:val="002B4C63"/>
    <w:rsid w:val="002B5741"/>
    <w:rsid w:val="002B7E6C"/>
    <w:rsid w:val="002E472E"/>
    <w:rsid w:val="0030445E"/>
    <w:rsid w:val="00305409"/>
    <w:rsid w:val="00333A3D"/>
    <w:rsid w:val="003357CC"/>
    <w:rsid w:val="003609EF"/>
    <w:rsid w:val="00362019"/>
    <w:rsid w:val="0036231A"/>
    <w:rsid w:val="00362EB0"/>
    <w:rsid w:val="00373CD5"/>
    <w:rsid w:val="00374DD4"/>
    <w:rsid w:val="0038328B"/>
    <w:rsid w:val="0038540E"/>
    <w:rsid w:val="003A4ABD"/>
    <w:rsid w:val="003B28D8"/>
    <w:rsid w:val="003C0B54"/>
    <w:rsid w:val="003D0C82"/>
    <w:rsid w:val="003D3E78"/>
    <w:rsid w:val="003E1A36"/>
    <w:rsid w:val="00405A3A"/>
    <w:rsid w:val="00410371"/>
    <w:rsid w:val="004214CE"/>
    <w:rsid w:val="004242F1"/>
    <w:rsid w:val="00432336"/>
    <w:rsid w:val="0043718C"/>
    <w:rsid w:val="00443E3F"/>
    <w:rsid w:val="00483BE8"/>
    <w:rsid w:val="00490F08"/>
    <w:rsid w:val="004B75B7"/>
    <w:rsid w:val="004C1C5B"/>
    <w:rsid w:val="004F720F"/>
    <w:rsid w:val="005061B6"/>
    <w:rsid w:val="0051580D"/>
    <w:rsid w:val="005372FE"/>
    <w:rsid w:val="00537411"/>
    <w:rsid w:val="00547111"/>
    <w:rsid w:val="00564FF3"/>
    <w:rsid w:val="00592D74"/>
    <w:rsid w:val="00594513"/>
    <w:rsid w:val="005B0D42"/>
    <w:rsid w:val="005B67E5"/>
    <w:rsid w:val="005C2E3E"/>
    <w:rsid w:val="005E2C44"/>
    <w:rsid w:val="005E7120"/>
    <w:rsid w:val="00621188"/>
    <w:rsid w:val="006257ED"/>
    <w:rsid w:val="00630AEB"/>
    <w:rsid w:val="006449D3"/>
    <w:rsid w:val="00665C47"/>
    <w:rsid w:val="00666FF7"/>
    <w:rsid w:val="006759EF"/>
    <w:rsid w:val="0068262D"/>
    <w:rsid w:val="00682652"/>
    <w:rsid w:val="00695808"/>
    <w:rsid w:val="006B4009"/>
    <w:rsid w:val="006B46FB"/>
    <w:rsid w:val="006D3B86"/>
    <w:rsid w:val="006E21FB"/>
    <w:rsid w:val="006E6ABF"/>
    <w:rsid w:val="006F40CB"/>
    <w:rsid w:val="00702452"/>
    <w:rsid w:val="007176FF"/>
    <w:rsid w:val="0074141B"/>
    <w:rsid w:val="00747276"/>
    <w:rsid w:val="00773267"/>
    <w:rsid w:val="00777D2E"/>
    <w:rsid w:val="00786DAE"/>
    <w:rsid w:val="00787AB9"/>
    <w:rsid w:val="00792342"/>
    <w:rsid w:val="007977A8"/>
    <w:rsid w:val="007A1868"/>
    <w:rsid w:val="007A61B8"/>
    <w:rsid w:val="007B512A"/>
    <w:rsid w:val="007C2097"/>
    <w:rsid w:val="007D0356"/>
    <w:rsid w:val="007D6A07"/>
    <w:rsid w:val="007F7259"/>
    <w:rsid w:val="008040A8"/>
    <w:rsid w:val="00804152"/>
    <w:rsid w:val="008279FA"/>
    <w:rsid w:val="008310A7"/>
    <w:rsid w:val="008626E7"/>
    <w:rsid w:val="00870EE7"/>
    <w:rsid w:val="00875247"/>
    <w:rsid w:val="00875789"/>
    <w:rsid w:val="008863B9"/>
    <w:rsid w:val="008A45A6"/>
    <w:rsid w:val="008D07A8"/>
    <w:rsid w:val="008F17DD"/>
    <w:rsid w:val="008F3789"/>
    <w:rsid w:val="008F686C"/>
    <w:rsid w:val="00900ED9"/>
    <w:rsid w:val="009148DE"/>
    <w:rsid w:val="009209D4"/>
    <w:rsid w:val="009367AD"/>
    <w:rsid w:val="00941E30"/>
    <w:rsid w:val="00956451"/>
    <w:rsid w:val="009746F6"/>
    <w:rsid w:val="009777D9"/>
    <w:rsid w:val="00986F63"/>
    <w:rsid w:val="00991B88"/>
    <w:rsid w:val="00991BA3"/>
    <w:rsid w:val="009A5753"/>
    <w:rsid w:val="009A579D"/>
    <w:rsid w:val="009C6261"/>
    <w:rsid w:val="009D07FC"/>
    <w:rsid w:val="009E3297"/>
    <w:rsid w:val="009E539E"/>
    <w:rsid w:val="009F734F"/>
    <w:rsid w:val="00A0121C"/>
    <w:rsid w:val="00A01AC9"/>
    <w:rsid w:val="00A06337"/>
    <w:rsid w:val="00A10C02"/>
    <w:rsid w:val="00A246B6"/>
    <w:rsid w:val="00A47E70"/>
    <w:rsid w:val="00A50CF0"/>
    <w:rsid w:val="00A7671C"/>
    <w:rsid w:val="00A801A2"/>
    <w:rsid w:val="00A91EDA"/>
    <w:rsid w:val="00A9715E"/>
    <w:rsid w:val="00A971F5"/>
    <w:rsid w:val="00AA2CBC"/>
    <w:rsid w:val="00AC5820"/>
    <w:rsid w:val="00AD1CD8"/>
    <w:rsid w:val="00B16B0E"/>
    <w:rsid w:val="00B240BC"/>
    <w:rsid w:val="00B258BB"/>
    <w:rsid w:val="00B36393"/>
    <w:rsid w:val="00B418DD"/>
    <w:rsid w:val="00B67B97"/>
    <w:rsid w:val="00B77A1F"/>
    <w:rsid w:val="00B968C8"/>
    <w:rsid w:val="00B96A3F"/>
    <w:rsid w:val="00BA3EC5"/>
    <w:rsid w:val="00BA51D9"/>
    <w:rsid w:val="00BA5BDE"/>
    <w:rsid w:val="00BA691F"/>
    <w:rsid w:val="00BB53BD"/>
    <w:rsid w:val="00BB5DFC"/>
    <w:rsid w:val="00BC1E7D"/>
    <w:rsid w:val="00BC3ABC"/>
    <w:rsid w:val="00BC65F4"/>
    <w:rsid w:val="00BD279D"/>
    <w:rsid w:val="00BD6BB8"/>
    <w:rsid w:val="00C11D79"/>
    <w:rsid w:val="00C267AA"/>
    <w:rsid w:val="00C577B0"/>
    <w:rsid w:val="00C6304D"/>
    <w:rsid w:val="00C66BA2"/>
    <w:rsid w:val="00C8367E"/>
    <w:rsid w:val="00C95985"/>
    <w:rsid w:val="00C97F4D"/>
    <w:rsid w:val="00CB3284"/>
    <w:rsid w:val="00CC5026"/>
    <w:rsid w:val="00CC68D0"/>
    <w:rsid w:val="00CD0184"/>
    <w:rsid w:val="00CE2D94"/>
    <w:rsid w:val="00CF7FB5"/>
    <w:rsid w:val="00D02ED3"/>
    <w:rsid w:val="00D03F9A"/>
    <w:rsid w:val="00D04E1B"/>
    <w:rsid w:val="00D06D51"/>
    <w:rsid w:val="00D24991"/>
    <w:rsid w:val="00D27129"/>
    <w:rsid w:val="00D43605"/>
    <w:rsid w:val="00D50255"/>
    <w:rsid w:val="00D56A98"/>
    <w:rsid w:val="00D66520"/>
    <w:rsid w:val="00D80359"/>
    <w:rsid w:val="00DA001A"/>
    <w:rsid w:val="00DB5B0A"/>
    <w:rsid w:val="00DC6D05"/>
    <w:rsid w:val="00DE34CF"/>
    <w:rsid w:val="00DE757F"/>
    <w:rsid w:val="00E13F3D"/>
    <w:rsid w:val="00E15C75"/>
    <w:rsid w:val="00E34898"/>
    <w:rsid w:val="00E60632"/>
    <w:rsid w:val="00E6296D"/>
    <w:rsid w:val="00E8269E"/>
    <w:rsid w:val="00EB09B7"/>
    <w:rsid w:val="00ED7C1C"/>
    <w:rsid w:val="00EE7200"/>
    <w:rsid w:val="00EE7D7C"/>
    <w:rsid w:val="00EF35D9"/>
    <w:rsid w:val="00EF483E"/>
    <w:rsid w:val="00F103A2"/>
    <w:rsid w:val="00F1633E"/>
    <w:rsid w:val="00F24C2C"/>
    <w:rsid w:val="00F25D98"/>
    <w:rsid w:val="00F300FB"/>
    <w:rsid w:val="00F34CD8"/>
    <w:rsid w:val="00F65D8F"/>
    <w:rsid w:val="00FB6386"/>
    <w:rsid w:val="00FC2FEE"/>
    <w:rsid w:val="00FC6609"/>
    <w:rsid w:val="00FE18F8"/>
    <w:rsid w:val="00FE70CF"/>
    <w:rsid w:val="00FF1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uiPriority w:val="99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uiPriority w:val="99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8074F-9694-4019-8C23-DB16A6EFA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1121</Words>
  <Characters>6391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 (Xiao)</dc:creator>
  <cp:lastModifiedBy>CATT</cp:lastModifiedBy>
  <cp:revision>9</cp:revision>
  <cp:lastPrinted>1900-12-31T22:00:00Z</cp:lastPrinted>
  <dcterms:created xsi:type="dcterms:W3CDTF">2024-09-18T08:19:00Z</dcterms:created>
  <dcterms:modified xsi:type="dcterms:W3CDTF">2024-10-16T10:46:00Z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